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4A777C">
        <w:rPr>
          <w:b/>
          <w:noProof/>
          <w:sz w:val="24"/>
        </w:rPr>
        <w:t>408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</w:r>
      <w:r w:rsidR="004A777C">
        <w:rPr>
          <w:b/>
          <w:noProof/>
          <w:sz w:val="24"/>
        </w:rPr>
        <w:tab/>
        <w:t>was C4-192145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B542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A2551">
        <w:rPr>
          <w:rFonts w:ascii="Arial" w:hAnsi="Arial" w:cs="Arial"/>
          <w:b/>
          <w:bCs/>
          <w:lang w:val="en-US"/>
        </w:rPr>
        <w:t>Scope</w:t>
      </w:r>
    </w:p>
    <w:p w:rsidR="00CD2478" w:rsidRPr="006B5418" w:rsidRDefault="00EB542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29.cde (</w:t>
      </w:r>
      <w:r w:rsidRPr="00EB5420">
        <w:rPr>
          <w:rFonts w:ascii="Arial" w:hAnsi="Arial" w:cs="Arial"/>
          <w:b/>
          <w:bCs/>
          <w:lang w:val="en-US"/>
        </w:rPr>
        <w:t xml:space="preserve">Study on the </w:t>
      </w:r>
      <w:proofErr w:type="spellStart"/>
      <w:r w:rsidRPr="00EB5420">
        <w:rPr>
          <w:rFonts w:ascii="Arial" w:hAnsi="Arial" w:cs="Arial"/>
          <w:b/>
          <w:bCs/>
          <w:lang w:val="en-US"/>
        </w:rPr>
        <w:t>Nudsf</w:t>
      </w:r>
      <w:proofErr w:type="spellEnd"/>
      <w:r w:rsidRPr="00EB5420">
        <w:rPr>
          <w:rFonts w:ascii="Arial" w:hAnsi="Arial" w:cs="Arial"/>
          <w:b/>
          <w:bCs/>
          <w:lang w:val="en-US"/>
        </w:rPr>
        <w:t xml:space="preserve"> Service Based Interface</w:t>
      </w:r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EB5420">
        <w:rPr>
          <w:rFonts w:ascii="Arial" w:hAnsi="Arial" w:cs="Arial"/>
          <w:b/>
          <w:bCs/>
          <w:lang w:val="en-US"/>
        </w:rPr>
        <w:tab/>
        <w:t>6.1.9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B5420" w:rsidP="00CD2478">
      <w:pPr>
        <w:rPr>
          <w:lang w:val="en-US"/>
        </w:rPr>
      </w:pPr>
      <w:r>
        <w:rPr>
          <w:lang w:val="en-US"/>
        </w:rPr>
        <w:t xml:space="preserve">Adding the </w:t>
      </w:r>
      <w:r w:rsidR="000A2551">
        <w:rPr>
          <w:lang w:val="en-US"/>
        </w:rPr>
        <w:t>Scope</w:t>
      </w:r>
      <w:r>
        <w:rPr>
          <w:lang w:val="en-US"/>
        </w:rPr>
        <w:t xml:space="preserve"> to the TR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EB5420">
        <w:rPr>
          <w:lang w:val="en-US"/>
        </w:rPr>
        <w:t>e following changes to 3GPP TR 29.cde (</w:t>
      </w:r>
      <w:r w:rsidR="00EB5420" w:rsidRPr="00DF3FB3">
        <w:t xml:space="preserve">Study on </w:t>
      </w:r>
      <w:r w:rsidR="00EB5420">
        <w:t xml:space="preserve">the </w:t>
      </w:r>
      <w:proofErr w:type="spellStart"/>
      <w:r w:rsidR="00EB5420">
        <w:t>Nudsf</w:t>
      </w:r>
      <w:proofErr w:type="spellEnd"/>
      <w:r w:rsidR="00EB5420">
        <w:t xml:space="preserve"> Service Based Interface):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2551" w:rsidRPr="004D3578" w:rsidRDefault="000A2551" w:rsidP="000A2551">
      <w:pPr>
        <w:pStyle w:val="Heading1"/>
      </w:pPr>
      <w:bookmarkStart w:id="0" w:name="_Toc5820508"/>
      <w:r w:rsidRPr="004D3578">
        <w:t>1</w:t>
      </w:r>
      <w:r w:rsidRPr="004D3578">
        <w:tab/>
        <w:t>Scope</w:t>
      </w:r>
      <w:bookmarkEnd w:id="0"/>
    </w:p>
    <w:p w:rsidR="000A2551" w:rsidRPr="004D3578" w:rsidDel="000A2551" w:rsidRDefault="000A2551" w:rsidP="000A2551">
      <w:pPr>
        <w:pStyle w:val="Guidance"/>
        <w:rPr>
          <w:del w:id="1" w:author="Anders Askerup-reno" w:date="2019-04-22T14:02:00Z"/>
        </w:rPr>
      </w:pPr>
      <w:del w:id="2" w:author="Anders Askerup-reno" w:date="2019-04-22T14:02:00Z">
        <w:r w:rsidRPr="004D3578" w:rsidDel="000A2551">
          <w:delText>This clause shall start on a new page.</w:delText>
        </w:r>
      </w:del>
    </w:p>
    <w:p w:rsidR="000A2551" w:rsidRPr="004D3578" w:rsidDel="000A2551" w:rsidRDefault="000A2551" w:rsidP="000A2551">
      <w:pPr>
        <w:rPr>
          <w:del w:id="3" w:author="Anders Askerup-reno" w:date="2019-04-22T14:02:00Z"/>
        </w:rPr>
      </w:pPr>
      <w:del w:id="4" w:author="Anders Askerup-reno" w:date="2019-04-22T14:02:00Z">
        <w:r w:rsidRPr="004D3578" w:rsidDel="000A2551">
          <w:delText>The present document …</w:delText>
        </w:r>
      </w:del>
    </w:p>
    <w:p w:rsidR="000A2551" w:rsidRPr="00251D80" w:rsidRDefault="000A2551">
      <w:pPr>
        <w:rPr>
          <w:ins w:id="5" w:author="Anders Askerup-reno" w:date="2019-04-22T14:03:00Z"/>
        </w:rPr>
        <w:pPrChange w:id="6" w:author="Anders Askerup-reno" w:date="2019-04-22T14:56:00Z">
          <w:pPr>
            <w:pStyle w:val="B1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7" w:author="Anders Askerup-reno" w:date="2019-04-22T14:04:00Z">
        <w:r>
          <w:t>T</w:t>
        </w:r>
      </w:ins>
      <w:ins w:id="8" w:author="Anders Askerup-reno" w:date="2019-04-22T14:03:00Z">
        <w:r>
          <w:t xml:space="preserve">he </w:t>
        </w:r>
      </w:ins>
      <w:ins w:id="9" w:author="Anders Askerup-reno" w:date="2019-04-22T14:04:00Z">
        <w:r>
          <w:t xml:space="preserve">present document </w:t>
        </w:r>
      </w:ins>
      <w:ins w:id="10" w:author="Anders Askerup-reno" w:date="2019-04-22T14:05:00Z">
        <w:r>
          <w:t xml:space="preserve">provides </w:t>
        </w:r>
      </w:ins>
      <w:ins w:id="11" w:author="Anders Askerup-reno" w:date="2019-04-22T14:54:00Z">
        <w:r w:rsidR="00A924D7">
          <w:t>a</w:t>
        </w:r>
      </w:ins>
      <w:ins w:id="12" w:author="Anders Askerup-reno" w:date="2019-04-22T14:05:00Z">
        <w:r>
          <w:t xml:space="preserve"> study</w:t>
        </w:r>
      </w:ins>
      <w:ins w:id="13" w:author="Anders Askerup-reno" w:date="2019-04-22T14:56:00Z">
        <w:r w:rsidR="00A924D7">
          <w:t xml:space="preserve"> of</w:t>
        </w:r>
      </w:ins>
      <w:ins w:id="14" w:author="Anders Askerup-reno" w:date="2019-04-22T14:55:00Z">
        <w:r w:rsidR="00A924D7">
          <w:t xml:space="preserve"> </w:t>
        </w:r>
        <w:del w:id="15" w:author="Anders Askerup-reno2" w:date="2019-05-16T18:36:00Z">
          <w:r w:rsidR="00A924D7" w:rsidDel="00EE0E90">
            <w:delText xml:space="preserve">the Nudsf service as a </w:delText>
          </w:r>
        </w:del>
      </w:ins>
      <w:ins w:id="16" w:author="Anders Askerup-reno2" w:date="2019-05-16T18:36:00Z">
        <w:r w:rsidR="00EE0E90">
          <w:t xml:space="preserve">a </w:t>
        </w:r>
      </w:ins>
      <w:bookmarkStart w:id="17" w:name="_GoBack"/>
      <w:bookmarkEnd w:id="17"/>
      <w:ins w:id="18" w:author="Anders Askerup-reno" w:date="2019-04-22T14:55:00Z">
        <w:r w:rsidR="00A924D7">
          <w:t>service based interface</w:t>
        </w:r>
      </w:ins>
      <w:ins w:id="19" w:author="Anders Askerup-reno" w:date="2019-04-22T14:56:00Z">
        <w:r w:rsidR="00A924D7">
          <w:t xml:space="preserve"> to the UDSF.</w:t>
        </w:r>
      </w:ins>
      <w:ins w:id="20" w:author="Anders Askerup-reno2" w:date="2019-05-16T14:12:00Z">
        <w:r w:rsidR="003E365C" w:rsidRPr="003E365C">
          <w:t xml:space="preserve"> </w:t>
        </w:r>
        <w:r w:rsidR="003E365C">
          <w:t xml:space="preserve">It also evaluates the latency/performance of an SBI based </w:t>
        </w:r>
        <w:proofErr w:type="spellStart"/>
        <w:r w:rsidR="003E365C">
          <w:t>Nudsf</w:t>
        </w:r>
        <w:proofErr w:type="spellEnd"/>
        <w:r w:rsidR="003E365C">
          <w:t xml:space="preserve"> and non-SBI based alternatives (if any)</w:t>
        </w:r>
      </w:ins>
      <w:ins w:id="21" w:author="Anders Askerup-reno2" w:date="2019-05-16T14:13:00Z">
        <w:r w:rsidR="003E365C">
          <w:t>.</w:t>
        </w:r>
      </w:ins>
    </w:p>
    <w:p w:rsidR="00C93ADF" w:rsidRPr="00EB5420" w:rsidRDefault="00C93ADF" w:rsidP="00547620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414" w:rsidRDefault="00C41414">
      <w:r>
        <w:separator/>
      </w:r>
    </w:p>
  </w:endnote>
  <w:endnote w:type="continuationSeparator" w:id="0">
    <w:p w:rsidR="00C41414" w:rsidRDefault="00C4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414" w:rsidRDefault="00C41414">
      <w:r>
        <w:separator/>
      </w:r>
    </w:p>
  </w:footnote>
  <w:footnote w:type="continuationSeparator" w:id="0">
    <w:p w:rsidR="00C41414" w:rsidRDefault="00C41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no">
    <w15:presenceInfo w15:providerId="None" w15:userId="Anders Askerup-reno"/>
  </w15:person>
  <w15:person w15:author="Anders Askerup-reno2">
    <w15:presenceInfo w15:providerId="None" w15:userId="Anders Askerup-ren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A2551"/>
    <w:rsid w:val="000C6598"/>
    <w:rsid w:val="000D21C2"/>
    <w:rsid w:val="000D759A"/>
    <w:rsid w:val="000E108A"/>
    <w:rsid w:val="000F2C43"/>
    <w:rsid w:val="00106B42"/>
    <w:rsid w:val="00116BDF"/>
    <w:rsid w:val="00130F69"/>
    <w:rsid w:val="00142F65"/>
    <w:rsid w:val="00143552"/>
    <w:rsid w:val="00183134"/>
    <w:rsid w:val="00191E6B"/>
    <w:rsid w:val="001B5C2B"/>
    <w:rsid w:val="001C72E1"/>
    <w:rsid w:val="001D4C82"/>
    <w:rsid w:val="001D7D2B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213B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3E365C"/>
    <w:rsid w:val="00411094"/>
    <w:rsid w:val="00413493"/>
    <w:rsid w:val="00435765"/>
    <w:rsid w:val="00435799"/>
    <w:rsid w:val="00436BAB"/>
    <w:rsid w:val="00497F14"/>
    <w:rsid w:val="004A4BEC"/>
    <w:rsid w:val="004A777C"/>
    <w:rsid w:val="004D077E"/>
    <w:rsid w:val="0050780D"/>
    <w:rsid w:val="00511527"/>
    <w:rsid w:val="0051277C"/>
    <w:rsid w:val="005275CB"/>
    <w:rsid w:val="00547620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4E4A"/>
    <w:rsid w:val="005D7121"/>
    <w:rsid w:val="005E2C44"/>
    <w:rsid w:val="0060287A"/>
    <w:rsid w:val="0061048B"/>
    <w:rsid w:val="00643317"/>
    <w:rsid w:val="00661116"/>
    <w:rsid w:val="006B1EDB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2C05"/>
    <w:rsid w:val="008672D3"/>
    <w:rsid w:val="00870EE7"/>
    <w:rsid w:val="00875CCA"/>
    <w:rsid w:val="008902BC"/>
    <w:rsid w:val="008A0451"/>
    <w:rsid w:val="008A3B86"/>
    <w:rsid w:val="008A5E86"/>
    <w:rsid w:val="008B621C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9F4F6F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924D7"/>
    <w:rsid w:val="00AD7C25"/>
    <w:rsid w:val="00AF6B24"/>
    <w:rsid w:val="00B076C6"/>
    <w:rsid w:val="00B232B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1CF8"/>
    <w:rsid w:val="00C37922"/>
    <w:rsid w:val="00C41414"/>
    <w:rsid w:val="00C415C3"/>
    <w:rsid w:val="00C713E0"/>
    <w:rsid w:val="00C7294A"/>
    <w:rsid w:val="00C83E4E"/>
    <w:rsid w:val="00C85AD4"/>
    <w:rsid w:val="00C93ADF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E057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B5420"/>
    <w:rsid w:val="00EC11EB"/>
    <w:rsid w:val="00EC5431"/>
    <w:rsid w:val="00ED3D47"/>
    <w:rsid w:val="00EE0E90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E057F"/>
    <w:rPr>
      <w:i/>
      <w:color w:val="0000FF"/>
    </w:rPr>
  </w:style>
  <w:style w:type="character" w:customStyle="1" w:styleId="TFChar">
    <w:name w:val="TF Char"/>
    <w:link w:val="TF"/>
    <w:rsid w:val="0054762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36213B"/>
    <w:rPr>
      <w:rFonts w:ascii="Times New Roman" w:hAnsi="Times New Roman"/>
      <w:lang w:eastAsia="en-US"/>
    </w:rPr>
  </w:style>
  <w:style w:type="character" w:customStyle="1" w:styleId="TAHCar">
    <w:name w:val="TAH Car"/>
    <w:rsid w:val="001D7D2B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Askerup-reno2</cp:lastModifiedBy>
  <cp:revision>26</cp:revision>
  <cp:lastPrinted>1900-01-01T05:00:00Z</cp:lastPrinted>
  <dcterms:created xsi:type="dcterms:W3CDTF">2019-01-14T13:28:00Z</dcterms:created>
  <dcterms:modified xsi:type="dcterms:W3CDTF">2019-05-16T23:36:00Z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